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DCA8" w14:textId="308D78A5" w:rsidR="00AA683D" w:rsidRDefault="00AA683D" w:rsidP="00AA683D">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AA670D" w:rsidRPr="00AA670D">
        <w:rPr>
          <w:rFonts w:ascii="Arial" w:hAnsi="Arial" w:cs="Arial"/>
          <w:b/>
          <w:sz w:val="22"/>
          <w:szCs w:val="22"/>
        </w:rPr>
        <w:t>S3-244160</w:t>
      </w:r>
    </w:p>
    <w:p w14:paraId="1AB510B2" w14:textId="77777777" w:rsidR="00AA683D" w:rsidRPr="00872560" w:rsidRDefault="00AA683D" w:rsidP="00AA683D">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7EBB6136"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7470A6">
        <w:rPr>
          <w:rFonts w:ascii="Arial" w:hAnsi="Arial" w:cs="Arial"/>
          <w:b/>
        </w:rPr>
        <w:t xml:space="preserve">Solution for nested API </w:t>
      </w:r>
      <w:r w:rsidR="007470A6">
        <w:rPr>
          <w:rFonts w:ascii="Arial" w:hAnsi="Arial" w:cs="Arial"/>
          <w:b/>
          <w:lang w:val="en-US"/>
        </w:rPr>
        <w:t>invocation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5BC724B5" w:rsidR="006A0C2D" w:rsidRPr="003264BB" w:rsidRDefault="006A0C2D" w:rsidP="0035656C">
      <w:pPr>
        <w:pStyle w:val="Reference"/>
      </w:pPr>
      <w:r w:rsidRPr="00D46595">
        <w:t>[</w:t>
      </w:r>
      <w:r w:rsidR="0035656C">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336DD10B"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35656C">
        <w:t>1</w:t>
      </w:r>
      <w:r w:rsidR="00EA73ED">
        <w:t xml:space="preserve">] </w:t>
      </w:r>
      <w:r w:rsidR="005C2155">
        <w:t xml:space="preserve">for </w:t>
      </w:r>
      <w:r w:rsidR="00C04E9F">
        <w:rPr>
          <w:rFonts w:eastAsia="Times New Roman"/>
        </w:rPr>
        <w:t>k</w:t>
      </w:r>
      <w:r w:rsidR="00052372" w:rsidRPr="00031B79">
        <w:rPr>
          <w:rFonts w:eastAsia="Times New Roman"/>
        </w:rPr>
        <w:t>ey issue #</w:t>
      </w:r>
      <w:r w:rsidR="00052372">
        <w:rPr>
          <w:rFonts w:eastAsia="Times New Roman"/>
        </w:rPr>
        <w:t>4</w:t>
      </w:r>
      <w:r w:rsidR="00C04E9F">
        <w:rPr>
          <w:rFonts w:eastAsia="Times New Roman"/>
        </w:rPr>
        <w:t xml:space="preserve"> (n</w:t>
      </w:r>
      <w:r w:rsidR="00052372" w:rsidRPr="00031B79">
        <w:rPr>
          <w:rFonts w:eastAsia="Times New Roman"/>
        </w:rPr>
        <w:t>ested API invocation</w:t>
      </w:r>
      <w:r w:rsidR="00C04E9F">
        <w:rPr>
          <w:rFonts w:eastAsia="Times New Roman"/>
        </w:rPr>
        <w:t>)</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43853FEA" w:rsidR="00FC01EB" w:rsidRDefault="00FC01EB" w:rsidP="00FC01EB">
      <w:r>
        <w:t>It is proposed to approve the following change to TR 33.700-22 [</w:t>
      </w:r>
      <w:r w:rsidR="0035656C">
        <w:t>1</w:t>
      </w:r>
      <w:r>
        <w:t>].</w:t>
      </w:r>
    </w:p>
    <w:p w14:paraId="5735027C" w14:textId="77777777" w:rsidR="00A24A9B" w:rsidRDefault="00A24A9B" w:rsidP="00FC01EB"/>
    <w:p w14:paraId="61ED3D6E" w14:textId="1594FCBF" w:rsidR="00313798" w:rsidRDefault="00313798" w:rsidP="00313798">
      <w:pPr>
        <w:jc w:val="center"/>
        <w:rPr>
          <w:color w:val="4472C4"/>
          <w:sz w:val="32"/>
          <w:szCs w:val="32"/>
        </w:rPr>
      </w:pPr>
      <w:r>
        <w:rPr>
          <w:color w:val="4472C4"/>
          <w:sz w:val="32"/>
          <w:szCs w:val="32"/>
        </w:rPr>
        <w:t xml:space="preserve">***START OF </w:t>
      </w:r>
      <w:r w:rsidR="00D73918">
        <w:rPr>
          <w:color w:val="4472C4"/>
          <w:sz w:val="32"/>
          <w:szCs w:val="32"/>
        </w:rPr>
        <w:t xml:space="preserve">THE </w:t>
      </w:r>
      <w:r>
        <w:rPr>
          <w:color w:val="4472C4"/>
          <w:sz w:val="32"/>
          <w:szCs w:val="32"/>
        </w:rPr>
        <w:t>1</w:t>
      </w:r>
      <w:r w:rsidRPr="009B74D5">
        <w:rPr>
          <w:color w:val="4472C4"/>
          <w:sz w:val="32"/>
          <w:szCs w:val="32"/>
          <w:vertAlign w:val="superscript"/>
        </w:rPr>
        <w:t>st</w:t>
      </w:r>
      <w:r>
        <w:rPr>
          <w:color w:val="4472C4"/>
          <w:sz w:val="32"/>
          <w:szCs w:val="32"/>
        </w:rPr>
        <w:t xml:space="preserve"> CHANGE***</w:t>
      </w:r>
    </w:p>
    <w:p w14:paraId="38064082" w14:textId="77777777" w:rsidR="005B70CE" w:rsidRPr="004D3578" w:rsidRDefault="005B70CE" w:rsidP="005B70CE">
      <w:pPr>
        <w:pStyle w:val="Heading1"/>
      </w:pPr>
      <w:bookmarkStart w:id="0" w:name="_Toc175644646"/>
      <w:r w:rsidRPr="004D3578">
        <w:t>2</w:t>
      </w:r>
      <w:r w:rsidRPr="004D3578">
        <w:tab/>
        <w:t>References</w:t>
      </w:r>
      <w:bookmarkEnd w:id="0"/>
    </w:p>
    <w:p w14:paraId="62E57D16" w14:textId="77777777" w:rsidR="005B70CE" w:rsidRPr="004D3578" w:rsidRDefault="005B70CE" w:rsidP="005B70CE">
      <w:r w:rsidRPr="004D3578">
        <w:t>The following documents contain provisions which, through reference in this text, constitute provisions of the present document.</w:t>
      </w:r>
    </w:p>
    <w:p w14:paraId="18FCA83C" w14:textId="77777777" w:rsidR="005B70CE" w:rsidRPr="004D3578" w:rsidRDefault="005B70CE" w:rsidP="005B70CE">
      <w:pPr>
        <w:pStyle w:val="B1"/>
      </w:pPr>
      <w:r>
        <w:t>-</w:t>
      </w:r>
      <w:r>
        <w:tab/>
      </w:r>
      <w:r w:rsidRPr="004D3578">
        <w:t>References are either specific (identified by date of publication, edition number, version number, etc.) or non</w:t>
      </w:r>
      <w:r w:rsidRPr="004D3578">
        <w:noBreakHyphen/>
        <w:t>specific.</w:t>
      </w:r>
    </w:p>
    <w:p w14:paraId="2FCEC736" w14:textId="77777777" w:rsidR="005B70CE" w:rsidRPr="004D3578" w:rsidRDefault="005B70CE" w:rsidP="005B70CE">
      <w:pPr>
        <w:pStyle w:val="B1"/>
      </w:pPr>
      <w:r>
        <w:t>-</w:t>
      </w:r>
      <w:r>
        <w:tab/>
      </w:r>
      <w:r w:rsidRPr="004D3578">
        <w:t>For a specific reference, subsequent revisions do not apply.</w:t>
      </w:r>
    </w:p>
    <w:p w14:paraId="2ABD2C0C" w14:textId="77777777" w:rsidR="005B70CE" w:rsidRPr="004D3578" w:rsidRDefault="005B70CE" w:rsidP="005B70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4FA280" w14:textId="77777777" w:rsidR="005B70CE" w:rsidRPr="004D3578" w:rsidRDefault="005B70CE" w:rsidP="005B70CE">
      <w:pPr>
        <w:pStyle w:val="EX"/>
      </w:pPr>
      <w:r w:rsidRPr="004D3578">
        <w:t>[1]</w:t>
      </w:r>
      <w:r w:rsidRPr="004D3578">
        <w:tab/>
        <w:t>3GPP TR 21.905: "Vocabulary for 3GPP Specifications".</w:t>
      </w:r>
    </w:p>
    <w:p w14:paraId="2819CFAF" w14:textId="77777777" w:rsidR="005B70CE" w:rsidRDefault="005B70CE" w:rsidP="005B70CE">
      <w:pPr>
        <w:pStyle w:val="EX"/>
      </w:pPr>
      <w:r>
        <w:t xml:space="preserve">[2] </w:t>
      </w:r>
      <w:r>
        <w:tab/>
        <w:t>3GPP TS 23.222: "Common API Framework for 3GPP Northbound APIs".</w:t>
      </w:r>
    </w:p>
    <w:p w14:paraId="0141357C" w14:textId="77777777" w:rsidR="005B70CE" w:rsidRDefault="005B70CE" w:rsidP="005B70CE">
      <w:pPr>
        <w:pStyle w:val="EX"/>
      </w:pPr>
      <w:r>
        <w:rPr>
          <w:rFonts w:hint="eastAsia"/>
          <w:lang w:eastAsia="zh-CN"/>
        </w:rPr>
        <w:t>[</w:t>
      </w:r>
      <w:r>
        <w:rPr>
          <w:lang w:eastAsia="zh-CN"/>
        </w:rPr>
        <w:t>3]</w:t>
      </w:r>
      <w:r>
        <w:rPr>
          <w:lang w:eastAsia="zh-CN"/>
        </w:rPr>
        <w:tab/>
      </w:r>
      <w:r w:rsidRPr="004D3578">
        <w:t>3GPP TR </w:t>
      </w:r>
      <w:r w:rsidRPr="009309EF">
        <w:rPr>
          <w:lang w:val="en-US" w:eastAsia="zh-CN"/>
        </w:rPr>
        <w:t>23.700-22</w:t>
      </w:r>
      <w:r w:rsidRPr="004D3578">
        <w:t>: "</w:t>
      </w:r>
      <w:r w:rsidRPr="00CD6A7E">
        <w:t>Study on CAPIF Phase 3</w:t>
      </w:r>
      <w:r w:rsidRPr="004D3578">
        <w:t>".</w:t>
      </w:r>
    </w:p>
    <w:p w14:paraId="3DAD7F68" w14:textId="77777777" w:rsidR="005B70CE" w:rsidRDefault="005B70CE" w:rsidP="005B70CE">
      <w:pPr>
        <w:pStyle w:val="EX"/>
      </w:pPr>
      <w:r>
        <w:t>[4]</w:t>
      </w:r>
      <w:r>
        <w:tab/>
      </w:r>
      <w:r w:rsidRPr="004D3578">
        <w:t>3GPP T</w:t>
      </w:r>
      <w:r>
        <w:t>S</w:t>
      </w:r>
      <w:r w:rsidRPr="004D3578">
        <w:t> </w:t>
      </w:r>
      <w:r>
        <w:rPr>
          <w:lang w:val="en-US" w:eastAsia="zh-CN"/>
        </w:rPr>
        <w:t>33.122</w:t>
      </w:r>
      <w:r w:rsidRPr="004D3578">
        <w:t>: "</w:t>
      </w:r>
      <w:r w:rsidRPr="001F3A5A">
        <w:t>Security aspects of Common API Framework (CAPIF) for 3GPP northbound APIs</w:t>
      </w:r>
      <w:r w:rsidRPr="004D3578">
        <w:t>".</w:t>
      </w:r>
    </w:p>
    <w:p w14:paraId="33BF38F6" w14:textId="77777777" w:rsidR="000A7F72" w:rsidRPr="004D3578" w:rsidDel="002C3627" w:rsidRDefault="000A7F72" w:rsidP="000A7F72">
      <w:pPr>
        <w:pStyle w:val="EX"/>
        <w:rPr>
          <w:ins w:id="1" w:author="Author"/>
          <w:del w:id="2" w:author="Author"/>
          <w:lang w:eastAsia="zh-CN"/>
        </w:rPr>
      </w:pPr>
      <w:ins w:id="3" w:author="Author">
        <w:r>
          <w:t>[XX]</w:t>
        </w:r>
        <w:r>
          <w:tab/>
        </w:r>
        <w:r w:rsidRPr="00D64AD9">
          <w:t xml:space="preserve">IETF RFC </w:t>
        </w:r>
        <w:r>
          <w:t>8693</w:t>
        </w:r>
        <w:r w:rsidRPr="00D64AD9">
          <w:t>: "</w:t>
        </w:r>
        <w:r w:rsidRPr="00C04E9F">
          <w:t xml:space="preserve"> OAuth 2.0 Token Exchange</w:t>
        </w:r>
        <w:r w:rsidRPr="00D64AD9">
          <w:t>".</w:t>
        </w:r>
      </w:ins>
    </w:p>
    <w:p w14:paraId="21D42070" w14:textId="77777777" w:rsidR="00313798" w:rsidRDefault="00313798" w:rsidP="002C3627">
      <w:pPr>
        <w:pStyle w:val="EX"/>
      </w:pPr>
    </w:p>
    <w:p w14:paraId="166A9EB3" w14:textId="6F9ABB79"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sidR="00D73918">
        <w:rPr>
          <w:color w:val="4472C4"/>
          <w:sz w:val="32"/>
          <w:szCs w:val="32"/>
        </w:rPr>
        <w:t xml:space="preserve"> 2</w:t>
      </w:r>
      <w:r w:rsidR="00D73918" w:rsidRPr="00D73918">
        <w:rPr>
          <w:color w:val="4472C4"/>
          <w:sz w:val="32"/>
          <w:szCs w:val="32"/>
          <w:vertAlign w:val="superscript"/>
        </w:rPr>
        <w:t>nd</w:t>
      </w:r>
      <w:r>
        <w:rPr>
          <w:color w:val="4472C4"/>
          <w:sz w:val="32"/>
          <w:szCs w:val="32"/>
        </w:rPr>
        <w:t xml:space="preserve"> CHANGE***</w:t>
      </w:r>
    </w:p>
    <w:p w14:paraId="75653B4A" w14:textId="77777777" w:rsidR="00E22900" w:rsidRDefault="00E22900" w:rsidP="00E22900">
      <w:pPr>
        <w:pStyle w:val="Heading3"/>
        <w:rPr>
          <w:ins w:id="4" w:author="Author"/>
        </w:rPr>
      </w:pPr>
      <w:bookmarkStart w:id="5" w:name="_Toc128687087"/>
      <w:ins w:id="6" w:author="Author">
        <w:r>
          <w:rPr>
            <w:highlight w:val="yellow"/>
          </w:rPr>
          <w:lastRenderedPageBreak/>
          <w:t>6</w:t>
        </w:r>
        <w:r w:rsidRPr="00856D56">
          <w:rPr>
            <w:highlight w:val="yellow"/>
          </w:rPr>
          <w:t>.</w:t>
        </w:r>
        <w:r w:rsidRPr="00C86615">
          <w:rPr>
            <w:highlight w:val="yellow"/>
          </w:rPr>
          <w:t>X</w:t>
        </w:r>
        <w:r>
          <w:tab/>
          <w:t>Solution #</w:t>
        </w:r>
        <w:bookmarkStart w:id="7" w:name="_Toc104212949"/>
        <w:r w:rsidRPr="00C86615">
          <w:rPr>
            <w:highlight w:val="yellow"/>
          </w:rPr>
          <w:t>X</w:t>
        </w:r>
        <w:r>
          <w:t xml:space="preserve">: </w:t>
        </w:r>
        <w:bookmarkEnd w:id="5"/>
        <w:bookmarkEnd w:id="7"/>
        <w:r>
          <w:t>Nested API invocation</w:t>
        </w:r>
      </w:ins>
    </w:p>
    <w:p w14:paraId="47A07EAB" w14:textId="77777777" w:rsidR="00E22900" w:rsidRDefault="00E22900" w:rsidP="00E22900">
      <w:pPr>
        <w:pStyle w:val="Heading4"/>
        <w:rPr>
          <w:ins w:id="8" w:author="Author"/>
        </w:rPr>
      </w:pPr>
      <w:bookmarkStart w:id="9" w:name="_Toc104212950"/>
      <w:bookmarkStart w:id="10" w:name="_Toc128687088"/>
      <w:ins w:id="11" w:author="Author">
        <w:r>
          <w:rPr>
            <w:highlight w:val="yellow"/>
          </w:rPr>
          <w:t>6</w:t>
        </w:r>
        <w:r w:rsidRPr="00856D56">
          <w:rPr>
            <w:highlight w:val="yellow"/>
          </w:rPr>
          <w:t>.</w:t>
        </w:r>
        <w:r w:rsidRPr="00C86615">
          <w:rPr>
            <w:highlight w:val="yellow"/>
          </w:rPr>
          <w:t>X</w:t>
        </w:r>
        <w:r>
          <w:t xml:space="preserve">.1 </w:t>
        </w:r>
        <w:r>
          <w:tab/>
        </w:r>
        <w:bookmarkEnd w:id="9"/>
        <w:bookmarkEnd w:id="10"/>
        <w:r>
          <w:t xml:space="preserve">Introduction </w:t>
        </w:r>
      </w:ins>
    </w:p>
    <w:p w14:paraId="73283877" w14:textId="77777777" w:rsidR="00E22900" w:rsidRDefault="00E22900" w:rsidP="00E22900">
      <w:pPr>
        <w:rPr>
          <w:ins w:id="12" w:author="Author"/>
        </w:rPr>
      </w:pPr>
      <w:bookmarkStart w:id="13" w:name="_Toc39138074"/>
      <w:bookmarkStart w:id="14" w:name="_Toc104212951"/>
      <w:ins w:id="15" w:author="Author">
        <w:r>
          <w:t>This solution addresses the requirements identified in k</w:t>
        </w:r>
        <w:r w:rsidRPr="00031B79">
          <w:rPr>
            <w:rFonts w:eastAsia="Times New Roman"/>
          </w:rPr>
          <w:t>ey issue #</w:t>
        </w:r>
        <w:r>
          <w:rPr>
            <w:rFonts w:eastAsia="Times New Roman"/>
          </w:rPr>
          <w:t>4 (n</w:t>
        </w:r>
        <w:r w:rsidRPr="00031B79">
          <w:rPr>
            <w:rFonts w:eastAsia="Times New Roman"/>
          </w:rPr>
          <w:t>ested API invocation</w:t>
        </w:r>
        <w:r>
          <w:rPr>
            <w:rFonts w:eastAsia="Times New Roman"/>
          </w:rPr>
          <w:t>)</w:t>
        </w:r>
        <w:r>
          <w:t xml:space="preserve">. </w:t>
        </w:r>
      </w:ins>
    </w:p>
    <w:p w14:paraId="690B1EF8" w14:textId="77777777" w:rsidR="00E22900" w:rsidRDefault="00E22900" w:rsidP="00E22900">
      <w:pPr>
        <w:rPr>
          <w:ins w:id="16" w:author="Author"/>
          <w:lang w:eastAsia="ja-JP"/>
        </w:rPr>
      </w:pPr>
      <w:ins w:id="17" w:author="Author">
        <w:r>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w:t>
        </w:r>
        <w:r w:rsidRPr="0019078F">
          <w:rPr>
            <w:lang w:eastAsia="ja-JP"/>
          </w:rPr>
          <w:t xml:space="preserve">in the same API provider domain </w:t>
        </w:r>
        <w:r>
          <w:rPr>
            <w:lang w:eastAsia="ja-JP"/>
          </w:rPr>
          <w:t>as AEF 1</w:t>
        </w:r>
        <w:r>
          <w:t xml:space="preserve">. To avoid further interaction with the API invoker, it is stated that AEF 1 can exchange </w:t>
        </w:r>
        <w:r w:rsidRPr="00857DE0">
          <w:rPr>
            <w:lang w:eastAsia="ja-JP"/>
          </w:rPr>
          <w:t xml:space="preserve">the </w:t>
        </w:r>
        <w:r>
          <w:rPr>
            <w:lang w:eastAsia="ja-JP"/>
          </w:rPr>
          <w:t xml:space="preserve">access token of API invoker with the access token of AEF 1 to access the API exposed by AEF 2. </w:t>
        </w:r>
      </w:ins>
    </w:p>
    <w:p w14:paraId="6AB0061B" w14:textId="77777777" w:rsidR="00E22900" w:rsidRDefault="00E22900" w:rsidP="00E22900">
      <w:pPr>
        <w:rPr>
          <w:ins w:id="18" w:author="Author"/>
        </w:rPr>
      </w:pPr>
      <w:ins w:id="19" w:author="Author">
        <w:r>
          <w:t>The solution proposes to utilize the token exchange procedure specified in RFC 8693 [</w:t>
        </w:r>
        <w:r w:rsidRPr="00986AB5">
          <w:rPr>
            <w:highlight w:val="yellow"/>
          </w:rPr>
          <w:t>XX</w:t>
        </w:r>
        <w:r>
          <w:t xml:space="preserve">].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ins>
    </w:p>
    <w:p w14:paraId="7DE716DE" w14:textId="77777777" w:rsidR="00E22900" w:rsidRDefault="00E22900" w:rsidP="00E22900">
      <w:pPr>
        <w:pStyle w:val="Heading4"/>
        <w:rPr>
          <w:ins w:id="20" w:author="Author"/>
        </w:rPr>
      </w:pPr>
      <w:bookmarkStart w:id="21" w:name="_Toc128687089"/>
      <w:ins w:id="22" w:author="Author">
        <w:r>
          <w:rPr>
            <w:highlight w:val="yellow"/>
          </w:rPr>
          <w:t>6</w:t>
        </w:r>
        <w:r w:rsidRPr="00856D56">
          <w:rPr>
            <w:highlight w:val="yellow"/>
          </w:rPr>
          <w:t>.</w:t>
        </w:r>
        <w:r w:rsidRPr="00C86615">
          <w:rPr>
            <w:highlight w:val="yellow"/>
          </w:rPr>
          <w:t>X</w:t>
        </w:r>
        <w:r>
          <w:t>.2</w:t>
        </w:r>
        <w:r>
          <w:tab/>
        </w:r>
        <w:bookmarkEnd w:id="13"/>
        <w:bookmarkEnd w:id="14"/>
        <w:bookmarkEnd w:id="21"/>
        <w:r>
          <w:t>Solution details</w:t>
        </w:r>
      </w:ins>
    </w:p>
    <w:p w14:paraId="2565336B" w14:textId="77777777" w:rsidR="00E22900" w:rsidRDefault="00E22900" w:rsidP="00E22900">
      <w:pPr>
        <w:rPr>
          <w:ins w:id="23" w:author="Author"/>
        </w:rPr>
      </w:pPr>
      <w:bookmarkStart w:id="24" w:name="_Toc39138075"/>
      <w:bookmarkStart w:id="25" w:name="_Toc104212952"/>
      <w:bookmarkStart w:id="26" w:name="_Toc128687090"/>
      <w:ins w:id="27" w:author="Author">
        <w:r>
          <w:t>The solution is presented on the procedure specified in clause 8.32.3 of TS 23.222 [2]. Figure </w:t>
        </w:r>
        <w:r w:rsidRPr="00442AD3">
          <w:rPr>
            <w:highlight w:val="yellow"/>
          </w:rPr>
          <w:t>6.X</w:t>
        </w:r>
        <w:r>
          <w:t>.2-1 illustrates the procedure.</w:t>
        </w:r>
      </w:ins>
    </w:p>
    <w:p w14:paraId="36725196" w14:textId="77777777" w:rsidR="00E22900" w:rsidRDefault="00E22900" w:rsidP="00E22900">
      <w:pPr>
        <w:rPr>
          <w:ins w:id="28" w:author="Author"/>
        </w:rPr>
      </w:pPr>
      <w:ins w:id="29" w:author="Author">
        <w:r>
          <w:t>Pre-conditions:</w:t>
        </w:r>
      </w:ins>
    </w:p>
    <w:p w14:paraId="5AB0A66E" w14:textId="77777777" w:rsidR="00E22900" w:rsidRDefault="00E22900" w:rsidP="00E22900">
      <w:pPr>
        <w:pStyle w:val="B1"/>
        <w:rPr>
          <w:ins w:id="30" w:author="Author"/>
        </w:rPr>
      </w:pPr>
      <w:ins w:id="31" w:author="Author">
        <w:r>
          <w:t>1.</w:t>
        </w:r>
        <w:r>
          <w:tab/>
          <w:t>The resource owner function can communicate with the API invoker.</w:t>
        </w:r>
      </w:ins>
    </w:p>
    <w:p w14:paraId="45EDB9FB" w14:textId="77777777" w:rsidR="00E22900" w:rsidRPr="00CF0D6A" w:rsidRDefault="00E22900" w:rsidP="00E22900">
      <w:pPr>
        <w:pStyle w:val="B1"/>
        <w:rPr>
          <w:ins w:id="32" w:author="Author"/>
        </w:rPr>
      </w:pPr>
      <w:ins w:id="33" w:author="Author">
        <w:r>
          <w:rPr>
            <w:lang w:eastAsia="ja-JP"/>
          </w:rPr>
          <w:t>2.</w:t>
        </w:r>
        <w:r>
          <w:rPr>
            <w:lang w:eastAsia="ja-JP"/>
          </w:rPr>
          <w:tab/>
          <w:t>AEF 1 and AEF 2 are in the same trust domain.</w:t>
        </w:r>
      </w:ins>
    </w:p>
    <w:p w14:paraId="4C049ADD" w14:textId="77777777" w:rsidR="00E22900" w:rsidRDefault="00E22900" w:rsidP="00E22900">
      <w:pPr>
        <w:pStyle w:val="TH"/>
        <w:rPr>
          <w:ins w:id="34" w:author="Author"/>
        </w:rPr>
      </w:pPr>
      <w:ins w:id="35" w:author="Author">
        <w:r>
          <w:rPr>
            <w:noProof/>
          </w:rPr>
          <w:object w:dxaOrig="13223" w:dyaOrig="8040" w14:anchorId="654D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7.4pt;height:291.4pt" o:ole="">
              <v:imagedata r:id="rId7" o:title=""/>
            </v:shape>
            <o:OLEObject Type="Embed" ProgID="Visio.Drawing.15" ShapeID="_x0000_i1035" DrawAspect="Content" ObjectID="_1789809432" r:id="rId8"/>
          </w:object>
        </w:r>
      </w:ins>
    </w:p>
    <w:p w14:paraId="67B5F177" w14:textId="77777777" w:rsidR="00E22900" w:rsidRDefault="00E22900" w:rsidP="00E22900">
      <w:pPr>
        <w:pStyle w:val="TF"/>
        <w:rPr>
          <w:ins w:id="36" w:author="Author"/>
        </w:rPr>
      </w:pPr>
      <w:ins w:id="37" w:author="Author">
        <w:r>
          <w:t>Figure </w:t>
        </w:r>
        <w:r w:rsidRPr="007C3CB3">
          <w:rPr>
            <w:highlight w:val="yellow"/>
          </w:rPr>
          <w:t>6.X</w:t>
        </w:r>
        <w:r>
          <w:t>.</w:t>
        </w:r>
        <w:r>
          <w:rPr>
            <w:lang w:val="en-US"/>
          </w:rPr>
          <w:t>2</w:t>
        </w:r>
        <w:r>
          <w:t xml:space="preserve">-1: Procedure for obtaining authorization information in a nested API </w:t>
        </w:r>
        <w:proofErr w:type="gramStart"/>
        <w:r>
          <w:t>invocation</w:t>
        </w:r>
        <w:proofErr w:type="gramEnd"/>
      </w:ins>
    </w:p>
    <w:p w14:paraId="49FD529F" w14:textId="77777777" w:rsidR="00E22900" w:rsidRDefault="00E22900" w:rsidP="00E22900">
      <w:pPr>
        <w:pStyle w:val="B1"/>
        <w:rPr>
          <w:ins w:id="38" w:author="Author"/>
          <w:lang w:eastAsia="ja-JP"/>
        </w:rPr>
      </w:pPr>
      <w:ins w:id="39" w:author="Author">
        <w:r>
          <w:rPr>
            <w:lang w:eastAsia="ja-JP"/>
          </w:rPr>
          <w:t>1.</w:t>
        </w:r>
        <w:r>
          <w:rPr>
            <w:lang w:eastAsia="ja-JP"/>
          </w:rPr>
          <w:tab/>
          <w:t xml:space="preserve">The API invoker requests access token to invoke the service API exposed by AEF 1. Resource owner function can be involved depending on whether RNAA is executed. </w:t>
        </w:r>
      </w:ins>
    </w:p>
    <w:p w14:paraId="16578949" w14:textId="77777777" w:rsidR="00E22900" w:rsidRDefault="00E22900" w:rsidP="00E22900">
      <w:pPr>
        <w:pStyle w:val="B1"/>
        <w:rPr>
          <w:ins w:id="40" w:author="Author"/>
          <w:lang w:eastAsia="ja-JP"/>
        </w:rPr>
      </w:pPr>
      <w:ins w:id="41" w:author="Author">
        <w:r>
          <w:rPr>
            <w:lang w:eastAsia="ja-JP"/>
          </w:rPr>
          <w:t>2.</w:t>
        </w:r>
        <w:r>
          <w:rPr>
            <w:lang w:eastAsia="ja-JP"/>
          </w:rPr>
          <w:tab/>
          <w:t>The API invoker sends a service API invocation request to AEF 1 with the access token received in step 1.</w:t>
        </w:r>
      </w:ins>
    </w:p>
    <w:p w14:paraId="373A8219" w14:textId="77777777" w:rsidR="00E22900" w:rsidRDefault="00E22900" w:rsidP="00E22900">
      <w:pPr>
        <w:pStyle w:val="B1"/>
        <w:rPr>
          <w:ins w:id="42" w:author="Author"/>
          <w:lang w:eastAsia="ja-JP"/>
        </w:rPr>
      </w:pPr>
      <w:ins w:id="43" w:author="Author">
        <w:r>
          <w:rPr>
            <w:lang w:eastAsia="ja-JP"/>
          </w:rPr>
          <w:t>3.</w:t>
        </w:r>
        <w:r>
          <w:rPr>
            <w:lang w:eastAsia="ja-JP"/>
          </w:rPr>
          <w:tab/>
          <w:t>Based on the service API invocation request, AEF 1 decides to invoke another service API exposed by AEF 2.</w:t>
        </w:r>
      </w:ins>
    </w:p>
    <w:p w14:paraId="5A9DC4FC" w14:textId="77777777" w:rsidR="00E22900" w:rsidRDefault="00E22900" w:rsidP="00E22900">
      <w:pPr>
        <w:pStyle w:val="B1"/>
        <w:rPr>
          <w:ins w:id="44" w:author="Author"/>
          <w:lang w:eastAsia="ja-JP"/>
        </w:rPr>
      </w:pPr>
      <w:ins w:id="45" w:author="Author">
        <w:r>
          <w:rPr>
            <w:lang w:eastAsia="ja-JP"/>
          </w:rPr>
          <w:t>4.</w:t>
        </w:r>
        <w:r>
          <w:rPr>
            <w:lang w:eastAsia="ja-JP"/>
          </w:rPr>
          <w:tab/>
          <w:t xml:space="preserve">AEF 1 invokes the token end point of CCF for token exchange. AEF 1 sends the received access token as the subject token to the CCF. After token verification and access policy control, the CCF issues a new access token to be used by the AEF 1. The newly issued token includes the API invoker ID in the client id claim and optionally the AEF 1 ID in the act claim. </w:t>
        </w:r>
        <w:r w:rsidRPr="00C934FE">
          <w:rPr>
            <w:lang w:eastAsia="ja-JP"/>
          </w:rPr>
          <w:t xml:space="preserve">If the subject token includes the </w:t>
        </w:r>
        <w:proofErr w:type="spellStart"/>
        <w:r w:rsidRPr="00C934FE">
          <w:rPr>
            <w:lang w:eastAsia="ja-JP"/>
          </w:rPr>
          <w:t>resOwnerId</w:t>
        </w:r>
        <w:proofErr w:type="spellEnd"/>
        <w:r w:rsidRPr="00C934FE">
          <w:rPr>
            <w:lang w:eastAsia="ja-JP"/>
          </w:rPr>
          <w:t xml:space="preserve"> claim, the CCF decides </w:t>
        </w:r>
        <w:r w:rsidRPr="00C934FE">
          <w:rPr>
            <w:lang w:eastAsia="ja-JP"/>
          </w:rPr>
          <w:lastRenderedPageBreak/>
          <w:t xml:space="preserve">not to execute RNAA flow and includes that </w:t>
        </w:r>
        <w:proofErr w:type="spellStart"/>
        <w:r w:rsidRPr="00C934FE">
          <w:rPr>
            <w:lang w:eastAsia="ja-JP"/>
          </w:rPr>
          <w:t>resOwnerId</w:t>
        </w:r>
        <w:proofErr w:type="spellEnd"/>
        <w:r w:rsidRPr="00C934FE">
          <w:rPr>
            <w:lang w:eastAsia="ja-JP"/>
          </w:rPr>
          <w:t xml:space="preserve"> claim in the newly issued token. If the </w:t>
        </w:r>
        <w:proofErr w:type="spellStart"/>
        <w:r w:rsidRPr="00C934FE">
          <w:rPr>
            <w:lang w:eastAsia="ja-JP"/>
          </w:rPr>
          <w:t>resOwnerId</w:t>
        </w:r>
        <w:proofErr w:type="spellEnd"/>
        <w:r w:rsidRPr="00C934FE">
          <w:rPr>
            <w:lang w:eastAsia="ja-JP"/>
          </w:rPr>
          <w:t xml:space="preserve"> claim is not present in the subject token, then the CCF or AEF 1 can decide to execute RNAA flow. After the RNAA flow execution, the CCF includes the </w:t>
        </w:r>
        <w:proofErr w:type="spellStart"/>
        <w:r w:rsidRPr="00C934FE">
          <w:rPr>
            <w:lang w:eastAsia="ja-JP"/>
          </w:rPr>
          <w:t>resOwnerId</w:t>
        </w:r>
        <w:proofErr w:type="spellEnd"/>
        <w:r w:rsidRPr="00C934FE">
          <w:rPr>
            <w:lang w:eastAsia="ja-JP"/>
          </w:rPr>
          <w:t xml:space="preserve"> claim in the newly issued token. If the </w:t>
        </w:r>
        <w:proofErr w:type="spellStart"/>
        <w:r w:rsidRPr="00C934FE">
          <w:rPr>
            <w:lang w:eastAsia="ja-JP"/>
          </w:rPr>
          <w:t>resOwnerId</w:t>
        </w:r>
        <w:proofErr w:type="spellEnd"/>
        <w:r w:rsidRPr="00C934FE">
          <w:rPr>
            <w:lang w:eastAsia="ja-JP"/>
          </w:rPr>
          <w:t xml:space="preserve"> claim is not present in the subject token and the RNAA flow is not executed, then the CCF does not include the </w:t>
        </w:r>
        <w:proofErr w:type="spellStart"/>
        <w:r w:rsidRPr="00C934FE">
          <w:rPr>
            <w:lang w:eastAsia="ja-JP"/>
          </w:rPr>
          <w:t>resOwnerId</w:t>
        </w:r>
        <w:proofErr w:type="spellEnd"/>
        <w:r w:rsidRPr="00C934FE">
          <w:rPr>
            <w:lang w:eastAsia="ja-JP"/>
          </w:rPr>
          <w:t xml:space="preserve"> claim in the newly issued token.</w:t>
        </w:r>
        <w:r w:rsidRPr="00CE4FF7">
          <w:rPr>
            <w:color w:val="FF0000"/>
            <w:lang w:eastAsia="ja-JP"/>
          </w:rPr>
          <w:t xml:space="preserve"> </w:t>
        </w:r>
        <w:r w:rsidRPr="00C934FE">
          <w:rPr>
            <w:lang w:eastAsia="ja-JP"/>
          </w:rPr>
          <w:t>The CCF can also include the value in the scope claim of the subject token in the newly issued token. The</w:t>
        </w:r>
        <w:r>
          <w:rPr>
            <w:lang w:eastAsia="ja-JP"/>
          </w:rPr>
          <w:t xml:space="preserve"> CCF returns the newly issued access token to AEF 1.</w:t>
        </w:r>
      </w:ins>
    </w:p>
    <w:p w14:paraId="719AD175" w14:textId="77777777" w:rsidR="00E22900" w:rsidRDefault="00E22900" w:rsidP="00E22900">
      <w:pPr>
        <w:pStyle w:val="B1"/>
        <w:rPr>
          <w:ins w:id="46" w:author="Author"/>
          <w:lang w:eastAsia="ja-JP"/>
        </w:rPr>
      </w:pPr>
      <w:ins w:id="47" w:author="Author">
        <w:r>
          <w:rPr>
            <w:lang w:eastAsia="ja-JP"/>
          </w:rPr>
          <w:t>5.</w:t>
        </w:r>
        <w:r>
          <w:rPr>
            <w:lang w:eastAsia="ja-JP"/>
          </w:rPr>
          <w:tab/>
        </w:r>
        <w:r w:rsidRPr="000B19A6">
          <w:rPr>
            <w:lang w:eastAsia="ja-JP"/>
          </w:rPr>
          <w:t>A</w:t>
        </w:r>
        <w:r>
          <w:rPr>
            <w:lang w:eastAsia="ja-JP"/>
          </w:rPr>
          <w:t xml:space="preserve">EF 1 sends a service API invocation request to AEF 2 with the newly issued access token received from the CCF. </w:t>
        </w:r>
      </w:ins>
    </w:p>
    <w:p w14:paraId="5B627482" w14:textId="77777777" w:rsidR="00E22900" w:rsidRDefault="00E22900" w:rsidP="00E22900">
      <w:pPr>
        <w:pStyle w:val="B1"/>
        <w:rPr>
          <w:ins w:id="48" w:author="Author"/>
          <w:lang w:eastAsia="ja-JP"/>
        </w:rPr>
      </w:pPr>
      <w:ins w:id="49" w:author="Author">
        <w:r>
          <w:rPr>
            <w:lang w:eastAsia="ja-JP"/>
          </w:rPr>
          <w:t>6.</w:t>
        </w:r>
        <w:r>
          <w:rPr>
            <w:lang w:eastAsia="ja-JP"/>
          </w:rPr>
          <w:tab/>
          <w:t xml:space="preserve">AEF 2 performs the authentication and authorization. AEF 2 can also check whether the received access token includes the </w:t>
        </w:r>
        <w:proofErr w:type="spellStart"/>
        <w:r>
          <w:rPr>
            <w:lang w:eastAsia="ja-JP"/>
          </w:rPr>
          <w:t>resOwnerId</w:t>
        </w:r>
        <w:proofErr w:type="spellEnd"/>
        <w:r>
          <w:rPr>
            <w:lang w:eastAsia="ja-JP"/>
          </w:rPr>
          <w:t xml:space="preserve"> claim. If the received access token includes the </w:t>
        </w:r>
        <w:proofErr w:type="spellStart"/>
        <w:r>
          <w:rPr>
            <w:lang w:eastAsia="ja-JP"/>
          </w:rPr>
          <w:t>resOwnerId</w:t>
        </w:r>
        <w:proofErr w:type="spellEnd"/>
        <w:r>
          <w:rPr>
            <w:lang w:eastAsia="ja-JP"/>
          </w:rPr>
          <w:t xml:space="preserve"> claim, then AEF 2 can prefer to not execute any step to get permission from the resource owner.</w:t>
        </w:r>
      </w:ins>
    </w:p>
    <w:p w14:paraId="6B1C7491" w14:textId="77777777" w:rsidR="00E22900" w:rsidRPr="00DC2441" w:rsidRDefault="00E22900" w:rsidP="00E22900">
      <w:pPr>
        <w:pStyle w:val="B1"/>
        <w:rPr>
          <w:ins w:id="50" w:author="Author"/>
          <w:lang w:eastAsia="zh-CN"/>
        </w:rPr>
      </w:pPr>
      <w:ins w:id="51" w:author="Author">
        <w:r>
          <w:rPr>
            <w:lang w:eastAsia="ja-JP"/>
          </w:rPr>
          <w:t>7.</w:t>
        </w:r>
        <w:r>
          <w:rPr>
            <w:lang w:eastAsia="ja-JP"/>
          </w:rPr>
          <w:tab/>
          <w:t>The API invoker receives the service API invocation response resulting from the service API invocation.</w:t>
        </w:r>
      </w:ins>
    </w:p>
    <w:p w14:paraId="3DB0DA9C" w14:textId="77777777" w:rsidR="00E22900" w:rsidRDefault="00E22900" w:rsidP="00E22900">
      <w:pPr>
        <w:pStyle w:val="Heading4"/>
        <w:rPr>
          <w:ins w:id="52" w:author="Author"/>
        </w:rPr>
      </w:pPr>
      <w:ins w:id="53" w:author="Author">
        <w:r>
          <w:rPr>
            <w:highlight w:val="yellow"/>
          </w:rPr>
          <w:t>6</w:t>
        </w:r>
        <w:r w:rsidRPr="00856D56">
          <w:rPr>
            <w:highlight w:val="yellow"/>
          </w:rPr>
          <w:t>.</w:t>
        </w:r>
        <w:r w:rsidRPr="00C86615">
          <w:rPr>
            <w:highlight w:val="yellow"/>
          </w:rPr>
          <w:t>X</w:t>
        </w:r>
        <w:r>
          <w:t>.3</w:t>
        </w:r>
        <w:r>
          <w:tab/>
        </w:r>
        <w:bookmarkEnd w:id="24"/>
        <w:bookmarkEnd w:id="25"/>
        <w:bookmarkEnd w:id="26"/>
        <w:r>
          <w:t xml:space="preserve">Evaluation </w:t>
        </w:r>
      </w:ins>
    </w:p>
    <w:p w14:paraId="44BF56EE" w14:textId="77777777" w:rsidR="00E22900" w:rsidRDefault="00E22900" w:rsidP="00E22900">
      <w:pPr>
        <w:rPr>
          <w:ins w:id="54" w:author="Author"/>
          <w:color w:val="4472C4"/>
          <w:sz w:val="32"/>
          <w:szCs w:val="32"/>
        </w:rPr>
      </w:pPr>
      <w:ins w:id="55" w:author="Author">
        <w:r>
          <w:t>TBD.</w:t>
        </w:r>
      </w:ins>
    </w:p>
    <w:p w14:paraId="6FE331C4" w14:textId="77777777" w:rsidR="00E22900" w:rsidRDefault="00E22900" w:rsidP="009E4BA1">
      <w:pPr>
        <w:jc w:val="center"/>
        <w:rPr>
          <w:color w:val="4472C4"/>
          <w:sz w:val="32"/>
          <w:szCs w:val="32"/>
        </w:rPr>
      </w:pPr>
    </w:p>
    <w:p w14:paraId="6A071559" w14:textId="07D77654" w:rsidR="009E4BA1" w:rsidRDefault="009E4BA1" w:rsidP="009E4BA1">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r w:rsidR="00AD5ED7">
        <w:rPr>
          <w:color w:val="4472C4"/>
          <w:sz w:val="32"/>
          <w:szCs w:val="32"/>
        </w:rPr>
        <w:t>S</w:t>
      </w:r>
      <w:r>
        <w:rPr>
          <w:color w:val="4472C4"/>
          <w:sz w:val="32"/>
          <w:szCs w:val="32"/>
        </w:rPr>
        <w:t>***</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458" w14:textId="77777777" w:rsidR="00553DF5" w:rsidRDefault="00553DF5">
      <w:r>
        <w:separator/>
      </w:r>
    </w:p>
  </w:endnote>
  <w:endnote w:type="continuationSeparator" w:id="0">
    <w:p w14:paraId="0AEDF6D2" w14:textId="77777777" w:rsidR="00553DF5" w:rsidRDefault="00553DF5">
      <w:r>
        <w:continuationSeparator/>
      </w:r>
    </w:p>
  </w:endnote>
  <w:endnote w:type="continuationNotice" w:id="1">
    <w:p w14:paraId="58BDD6D6" w14:textId="77777777" w:rsidR="00553DF5" w:rsidRDefault="00553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3AF2" w14:textId="77777777" w:rsidR="00553DF5" w:rsidRDefault="00553DF5">
      <w:r>
        <w:separator/>
      </w:r>
    </w:p>
  </w:footnote>
  <w:footnote w:type="continuationSeparator" w:id="0">
    <w:p w14:paraId="069E130F" w14:textId="77777777" w:rsidR="00553DF5" w:rsidRDefault="00553DF5">
      <w:r>
        <w:continuationSeparator/>
      </w:r>
    </w:p>
  </w:footnote>
  <w:footnote w:type="continuationNotice" w:id="1">
    <w:p w14:paraId="3D4BECA3" w14:textId="77777777" w:rsidR="00553DF5" w:rsidRDefault="00553D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4BE"/>
    <w:rsid w:val="000100FE"/>
    <w:rsid w:val="00012515"/>
    <w:rsid w:val="000318C7"/>
    <w:rsid w:val="00037DEB"/>
    <w:rsid w:val="000413F1"/>
    <w:rsid w:val="00045BE0"/>
    <w:rsid w:val="00046389"/>
    <w:rsid w:val="00052372"/>
    <w:rsid w:val="000628CC"/>
    <w:rsid w:val="0006544F"/>
    <w:rsid w:val="00066347"/>
    <w:rsid w:val="00067A9C"/>
    <w:rsid w:val="00074722"/>
    <w:rsid w:val="00074EAB"/>
    <w:rsid w:val="00076B62"/>
    <w:rsid w:val="000819D8"/>
    <w:rsid w:val="00082068"/>
    <w:rsid w:val="00082E37"/>
    <w:rsid w:val="000934A6"/>
    <w:rsid w:val="000A2C6C"/>
    <w:rsid w:val="000A4660"/>
    <w:rsid w:val="000A7F72"/>
    <w:rsid w:val="000B5CA2"/>
    <w:rsid w:val="000D0446"/>
    <w:rsid w:val="000D1B5B"/>
    <w:rsid w:val="000D2400"/>
    <w:rsid w:val="000D3B34"/>
    <w:rsid w:val="000E1BDC"/>
    <w:rsid w:val="0010401F"/>
    <w:rsid w:val="00112FC3"/>
    <w:rsid w:val="00117B44"/>
    <w:rsid w:val="00127313"/>
    <w:rsid w:val="00134301"/>
    <w:rsid w:val="00135528"/>
    <w:rsid w:val="00135A3E"/>
    <w:rsid w:val="00142011"/>
    <w:rsid w:val="00143821"/>
    <w:rsid w:val="0015228B"/>
    <w:rsid w:val="00152F36"/>
    <w:rsid w:val="00157DF6"/>
    <w:rsid w:val="00163913"/>
    <w:rsid w:val="00163BC6"/>
    <w:rsid w:val="00173FA3"/>
    <w:rsid w:val="0018191D"/>
    <w:rsid w:val="001842C7"/>
    <w:rsid w:val="00184B6F"/>
    <w:rsid w:val="001861E5"/>
    <w:rsid w:val="001874D1"/>
    <w:rsid w:val="00196A61"/>
    <w:rsid w:val="001A1E47"/>
    <w:rsid w:val="001A4BE5"/>
    <w:rsid w:val="001A71BA"/>
    <w:rsid w:val="001B1652"/>
    <w:rsid w:val="001B3C34"/>
    <w:rsid w:val="001C1655"/>
    <w:rsid w:val="001C17C4"/>
    <w:rsid w:val="001C3EC8"/>
    <w:rsid w:val="001D2BD4"/>
    <w:rsid w:val="001D6911"/>
    <w:rsid w:val="001E5560"/>
    <w:rsid w:val="001F482F"/>
    <w:rsid w:val="001F71C5"/>
    <w:rsid w:val="001F7573"/>
    <w:rsid w:val="00201947"/>
    <w:rsid w:val="0020395B"/>
    <w:rsid w:val="002046CB"/>
    <w:rsid w:val="00204DC9"/>
    <w:rsid w:val="002062C0"/>
    <w:rsid w:val="0020774A"/>
    <w:rsid w:val="002112F9"/>
    <w:rsid w:val="00214F34"/>
    <w:rsid w:val="00215130"/>
    <w:rsid w:val="002225D9"/>
    <w:rsid w:val="00230002"/>
    <w:rsid w:val="00233E39"/>
    <w:rsid w:val="0023565C"/>
    <w:rsid w:val="00240734"/>
    <w:rsid w:val="00244C9A"/>
    <w:rsid w:val="00245F60"/>
    <w:rsid w:val="00247216"/>
    <w:rsid w:val="0025034D"/>
    <w:rsid w:val="00251123"/>
    <w:rsid w:val="0027090C"/>
    <w:rsid w:val="00270980"/>
    <w:rsid w:val="00271197"/>
    <w:rsid w:val="002722B2"/>
    <w:rsid w:val="00275502"/>
    <w:rsid w:val="00293FF2"/>
    <w:rsid w:val="00294969"/>
    <w:rsid w:val="002A1857"/>
    <w:rsid w:val="002A4674"/>
    <w:rsid w:val="002A6FA0"/>
    <w:rsid w:val="002A7AD3"/>
    <w:rsid w:val="002C3627"/>
    <w:rsid w:val="002C3EBA"/>
    <w:rsid w:val="002C7AAC"/>
    <w:rsid w:val="002C7F38"/>
    <w:rsid w:val="00301139"/>
    <w:rsid w:val="00305B1F"/>
    <w:rsid w:val="0030628A"/>
    <w:rsid w:val="00313798"/>
    <w:rsid w:val="003219F9"/>
    <w:rsid w:val="0032320C"/>
    <w:rsid w:val="00324BCF"/>
    <w:rsid w:val="00326306"/>
    <w:rsid w:val="0033040A"/>
    <w:rsid w:val="00330FCD"/>
    <w:rsid w:val="00343D42"/>
    <w:rsid w:val="00345E55"/>
    <w:rsid w:val="0035122B"/>
    <w:rsid w:val="00353451"/>
    <w:rsid w:val="0035656C"/>
    <w:rsid w:val="00362C11"/>
    <w:rsid w:val="00371032"/>
    <w:rsid w:val="00371B44"/>
    <w:rsid w:val="00373765"/>
    <w:rsid w:val="00375F8D"/>
    <w:rsid w:val="003875BB"/>
    <w:rsid w:val="00391486"/>
    <w:rsid w:val="003A0D38"/>
    <w:rsid w:val="003A3C4D"/>
    <w:rsid w:val="003A5717"/>
    <w:rsid w:val="003A58EF"/>
    <w:rsid w:val="003B07A7"/>
    <w:rsid w:val="003B3603"/>
    <w:rsid w:val="003C122B"/>
    <w:rsid w:val="003C56FC"/>
    <w:rsid w:val="003C5A97"/>
    <w:rsid w:val="003C7A04"/>
    <w:rsid w:val="003D0B35"/>
    <w:rsid w:val="003D1D0F"/>
    <w:rsid w:val="003D40C7"/>
    <w:rsid w:val="003F52B2"/>
    <w:rsid w:val="003F6E74"/>
    <w:rsid w:val="00405668"/>
    <w:rsid w:val="00413068"/>
    <w:rsid w:val="00426DEF"/>
    <w:rsid w:val="00435A32"/>
    <w:rsid w:val="00436F22"/>
    <w:rsid w:val="00440414"/>
    <w:rsid w:val="00442AD3"/>
    <w:rsid w:val="00444F5B"/>
    <w:rsid w:val="00455128"/>
    <w:rsid w:val="004557DF"/>
    <w:rsid w:val="004558E9"/>
    <w:rsid w:val="0045777E"/>
    <w:rsid w:val="00471291"/>
    <w:rsid w:val="00472F64"/>
    <w:rsid w:val="0048009A"/>
    <w:rsid w:val="004845C1"/>
    <w:rsid w:val="00493AB9"/>
    <w:rsid w:val="004959AC"/>
    <w:rsid w:val="00495A0F"/>
    <w:rsid w:val="004A0436"/>
    <w:rsid w:val="004B08A1"/>
    <w:rsid w:val="004B3753"/>
    <w:rsid w:val="004C31D2"/>
    <w:rsid w:val="004D3A99"/>
    <w:rsid w:val="004D55C2"/>
    <w:rsid w:val="004F027C"/>
    <w:rsid w:val="004F3275"/>
    <w:rsid w:val="00503AE0"/>
    <w:rsid w:val="005051F7"/>
    <w:rsid w:val="00505352"/>
    <w:rsid w:val="00521131"/>
    <w:rsid w:val="00527B4E"/>
    <w:rsid w:val="00527C0B"/>
    <w:rsid w:val="005410F6"/>
    <w:rsid w:val="005462EA"/>
    <w:rsid w:val="00546AB7"/>
    <w:rsid w:val="00553DF5"/>
    <w:rsid w:val="00556AC5"/>
    <w:rsid w:val="00561F26"/>
    <w:rsid w:val="005729C4"/>
    <w:rsid w:val="00575466"/>
    <w:rsid w:val="00576088"/>
    <w:rsid w:val="0058186C"/>
    <w:rsid w:val="0059227B"/>
    <w:rsid w:val="005B0966"/>
    <w:rsid w:val="005B70CE"/>
    <w:rsid w:val="005B795D"/>
    <w:rsid w:val="005C2155"/>
    <w:rsid w:val="005C43C6"/>
    <w:rsid w:val="005C664C"/>
    <w:rsid w:val="005D2266"/>
    <w:rsid w:val="005E00B0"/>
    <w:rsid w:val="005E4005"/>
    <w:rsid w:val="005E4CF5"/>
    <w:rsid w:val="005E744A"/>
    <w:rsid w:val="005F62CA"/>
    <w:rsid w:val="0060514A"/>
    <w:rsid w:val="0060529D"/>
    <w:rsid w:val="00610420"/>
    <w:rsid w:val="00613820"/>
    <w:rsid w:val="00623575"/>
    <w:rsid w:val="006239BE"/>
    <w:rsid w:val="0064637D"/>
    <w:rsid w:val="00652248"/>
    <w:rsid w:val="006550A2"/>
    <w:rsid w:val="006554AD"/>
    <w:rsid w:val="00657A26"/>
    <w:rsid w:val="00657B80"/>
    <w:rsid w:val="00662C27"/>
    <w:rsid w:val="00675B3C"/>
    <w:rsid w:val="0069495C"/>
    <w:rsid w:val="0069512D"/>
    <w:rsid w:val="006A0C2D"/>
    <w:rsid w:val="006A5815"/>
    <w:rsid w:val="006B53BB"/>
    <w:rsid w:val="006C2963"/>
    <w:rsid w:val="006D0BDD"/>
    <w:rsid w:val="006D340A"/>
    <w:rsid w:val="006D3A6E"/>
    <w:rsid w:val="006D7108"/>
    <w:rsid w:val="006E232F"/>
    <w:rsid w:val="006E57CA"/>
    <w:rsid w:val="006E5918"/>
    <w:rsid w:val="006E69E2"/>
    <w:rsid w:val="006F1D0F"/>
    <w:rsid w:val="006F4DEE"/>
    <w:rsid w:val="00702E16"/>
    <w:rsid w:val="00715A1D"/>
    <w:rsid w:val="007165C6"/>
    <w:rsid w:val="00717CFB"/>
    <w:rsid w:val="0072149C"/>
    <w:rsid w:val="007305DC"/>
    <w:rsid w:val="0073283A"/>
    <w:rsid w:val="007351CD"/>
    <w:rsid w:val="00737808"/>
    <w:rsid w:val="007470A6"/>
    <w:rsid w:val="00752461"/>
    <w:rsid w:val="00752E6F"/>
    <w:rsid w:val="007544D3"/>
    <w:rsid w:val="0075586E"/>
    <w:rsid w:val="00756EF8"/>
    <w:rsid w:val="00760BB0"/>
    <w:rsid w:val="0076157A"/>
    <w:rsid w:val="00784593"/>
    <w:rsid w:val="00791AB4"/>
    <w:rsid w:val="007A00EF"/>
    <w:rsid w:val="007A19D9"/>
    <w:rsid w:val="007B19EA"/>
    <w:rsid w:val="007B1C82"/>
    <w:rsid w:val="007C0A2D"/>
    <w:rsid w:val="007C27B0"/>
    <w:rsid w:val="007C3CB3"/>
    <w:rsid w:val="007D124C"/>
    <w:rsid w:val="007E2DD2"/>
    <w:rsid w:val="007E537E"/>
    <w:rsid w:val="007E563A"/>
    <w:rsid w:val="007F1738"/>
    <w:rsid w:val="007F300B"/>
    <w:rsid w:val="007F5EE5"/>
    <w:rsid w:val="008014C3"/>
    <w:rsid w:val="00804D2D"/>
    <w:rsid w:val="008058ED"/>
    <w:rsid w:val="008358C1"/>
    <w:rsid w:val="00841277"/>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A10C4"/>
    <w:rsid w:val="008A3E0D"/>
    <w:rsid w:val="008B0248"/>
    <w:rsid w:val="008C15E7"/>
    <w:rsid w:val="008C1AC5"/>
    <w:rsid w:val="008C3C7E"/>
    <w:rsid w:val="008D2497"/>
    <w:rsid w:val="008D30E1"/>
    <w:rsid w:val="008D4374"/>
    <w:rsid w:val="008D4EE3"/>
    <w:rsid w:val="008E1E93"/>
    <w:rsid w:val="008F5F33"/>
    <w:rsid w:val="009062C7"/>
    <w:rsid w:val="0091046A"/>
    <w:rsid w:val="009161E5"/>
    <w:rsid w:val="00926ABD"/>
    <w:rsid w:val="009271BA"/>
    <w:rsid w:val="00927E99"/>
    <w:rsid w:val="00931762"/>
    <w:rsid w:val="00936DC6"/>
    <w:rsid w:val="00945FDA"/>
    <w:rsid w:val="00947F4E"/>
    <w:rsid w:val="00950F4B"/>
    <w:rsid w:val="00956A7A"/>
    <w:rsid w:val="0096076A"/>
    <w:rsid w:val="0096122C"/>
    <w:rsid w:val="00961C41"/>
    <w:rsid w:val="009628E0"/>
    <w:rsid w:val="00965192"/>
    <w:rsid w:val="00966D47"/>
    <w:rsid w:val="0097459E"/>
    <w:rsid w:val="009806CF"/>
    <w:rsid w:val="00984022"/>
    <w:rsid w:val="00986AB5"/>
    <w:rsid w:val="00987AB5"/>
    <w:rsid w:val="00987BA1"/>
    <w:rsid w:val="00990BE5"/>
    <w:rsid w:val="00992312"/>
    <w:rsid w:val="009A6BB5"/>
    <w:rsid w:val="009B3968"/>
    <w:rsid w:val="009B74D5"/>
    <w:rsid w:val="009C0004"/>
    <w:rsid w:val="009C0DED"/>
    <w:rsid w:val="009E21A1"/>
    <w:rsid w:val="009E36A5"/>
    <w:rsid w:val="009E4BA1"/>
    <w:rsid w:val="009F4DA4"/>
    <w:rsid w:val="009F63B2"/>
    <w:rsid w:val="009F7DD1"/>
    <w:rsid w:val="00A024D7"/>
    <w:rsid w:val="00A052BF"/>
    <w:rsid w:val="00A0549A"/>
    <w:rsid w:val="00A073CD"/>
    <w:rsid w:val="00A24A9B"/>
    <w:rsid w:val="00A27708"/>
    <w:rsid w:val="00A31888"/>
    <w:rsid w:val="00A3399A"/>
    <w:rsid w:val="00A37D7F"/>
    <w:rsid w:val="00A43C8D"/>
    <w:rsid w:val="00A46410"/>
    <w:rsid w:val="00A57688"/>
    <w:rsid w:val="00A72F1E"/>
    <w:rsid w:val="00A769E7"/>
    <w:rsid w:val="00A807B0"/>
    <w:rsid w:val="00A81743"/>
    <w:rsid w:val="00A84A94"/>
    <w:rsid w:val="00A86BF7"/>
    <w:rsid w:val="00A91202"/>
    <w:rsid w:val="00A959BB"/>
    <w:rsid w:val="00A96B4A"/>
    <w:rsid w:val="00AA09F9"/>
    <w:rsid w:val="00AA200F"/>
    <w:rsid w:val="00AA5D44"/>
    <w:rsid w:val="00AA670D"/>
    <w:rsid w:val="00AA683D"/>
    <w:rsid w:val="00AB793F"/>
    <w:rsid w:val="00AC675F"/>
    <w:rsid w:val="00AC78F7"/>
    <w:rsid w:val="00AD1DAA"/>
    <w:rsid w:val="00AD5ED7"/>
    <w:rsid w:val="00AD73E6"/>
    <w:rsid w:val="00AE2D73"/>
    <w:rsid w:val="00AF1D78"/>
    <w:rsid w:val="00AF1E23"/>
    <w:rsid w:val="00AF3368"/>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3A4F"/>
    <w:rsid w:val="00B350D8"/>
    <w:rsid w:val="00B4702A"/>
    <w:rsid w:val="00B47E24"/>
    <w:rsid w:val="00B55B0E"/>
    <w:rsid w:val="00B61805"/>
    <w:rsid w:val="00B6559C"/>
    <w:rsid w:val="00B76763"/>
    <w:rsid w:val="00B7679C"/>
    <w:rsid w:val="00B7732B"/>
    <w:rsid w:val="00B7735C"/>
    <w:rsid w:val="00B80AD9"/>
    <w:rsid w:val="00B845FC"/>
    <w:rsid w:val="00B86D0D"/>
    <w:rsid w:val="00B879F0"/>
    <w:rsid w:val="00B92AF7"/>
    <w:rsid w:val="00B96C9C"/>
    <w:rsid w:val="00BA2D51"/>
    <w:rsid w:val="00BB43BF"/>
    <w:rsid w:val="00BB7A9D"/>
    <w:rsid w:val="00BC25AA"/>
    <w:rsid w:val="00BC43FF"/>
    <w:rsid w:val="00BD18A6"/>
    <w:rsid w:val="00BD23BC"/>
    <w:rsid w:val="00BD5C2E"/>
    <w:rsid w:val="00BF1128"/>
    <w:rsid w:val="00BF3836"/>
    <w:rsid w:val="00BF7030"/>
    <w:rsid w:val="00C022E3"/>
    <w:rsid w:val="00C04C70"/>
    <w:rsid w:val="00C04E9F"/>
    <w:rsid w:val="00C12B19"/>
    <w:rsid w:val="00C231CD"/>
    <w:rsid w:val="00C24574"/>
    <w:rsid w:val="00C311A3"/>
    <w:rsid w:val="00C4712D"/>
    <w:rsid w:val="00C4744E"/>
    <w:rsid w:val="00C555C9"/>
    <w:rsid w:val="00C66911"/>
    <w:rsid w:val="00C77A0D"/>
    <w:rsid w:val="00C934FE"/>
    <w:rsid w:val="00C94F55"/>
    <w:rsid w:val="00CA7D62"/>
    <w:rsid w:val="00CB07A8"/>
    <w:rsid w:val="00CB2034"/>
    <w:rsid w:val="00CC33BB"/>
    <w:rsid w:val="00CC5AB1"/>
    <w:rsid w:val="00CC7925"/>
    <w:rsid w:val="00CD4A57"/>
    <w:rsid w:val="00CE4FF7"/>
    <w:rsid w:val="00CF0964"/>
    <w:rsid w:val="00CF0D6A"/>
    <w:rsid w:val="00CF17DF"/>
    <w:rsid w:val="00CF3A76"/>
    <w:rsid w:val="00CF40A6"/>
    <w:rsid w:val="00D040F6"/>
    <w:rsid w:val="00D138F3"/>
    <w:rsid w:val="00D14162"/>
    <w:rsid w:val="00D22075"/>
    <w:rsid w:val="00D33604"/>
    <w:rsid w:val="00D35431"/>
    <w:rsid w:val="00D36F8D"/>
    <w:rsid w:val="00D37B08"/>
    <w:rsid w:val="00D40133"/>
    <w:rsid w:val="00D437FF"/>
    <w:rsid w:val="00D5040A"/>
    <w:rsid w:val="00D5130C"/>
    <w:rsid w:val="00D51882"/>
    <w:rsid w:val="00D5359E"/>
    <w:rsid w:val="00D62265"/>
    <w:rsid w:val="00D64AD9"/>
    <w:rsid w:val="00D73918"/>
    <w:rsid w:val="00D8512E"/>
    <w:rsid w:val="00DA1E32"/>
    <w:rsid w:val="00DA1E58"/>
    <w:rsid w:val="00DA44CB"/>
    <w:rsid w:val="00DA7999"/>
    <w:rsid w:val="00DB1D5C"/>
    <w:rsid w:val="00DD0018"/>
    <w:rsid w:val="00DD531F"/>
    <w:rsid w:val="00DD5678"/>
    <w:rsid w:val="00DD7FDF"/>
    <w:rsid w:val="00DE4EF2"/>
    <w:rsid w:val="00DF2C0E"/>
    <w:rsid w:val="00DF3C22"/>
    <w:rsid w:val="00DF525C"/>
    <w:rsid w:val="00E00CC5"/>
    <w:rsid w:val="00E04DB6"/>
    <w:rsid w:val="00E06FFB"/>
    <w:rsid w:val="00E1773F"/>
    <w:rsid w:val="00E22900"/>
    <w:rsid w:val="00E25C80"/>
    <w:rsid w:val="00E2700C"/>
    <w:rsid w:val="00E278EA"/>
    <w:rsid w:val="00E30155"/>
    <w:rsid w:val="00E370A1"/>
    <w:rsid w:val="00E3757C"/>
    <w:rsid w:val="00E41487"/>
    <w:rsid w:val="00E43598"/>
    <w:rsid w:val="00E508F0"/>
    <w:rsid w:val="00E54C08"/>
    <w:rsid w:val="00E54CB7"/>
    <w:rsid w:val="00E7733E"/>
    <w:rsid w:val="00E91FE1"/>
    <w:rsid w:val="00EA2D65"/>
    <w:rsid w:val="00EA3852"/>
    <w:rsid w:val="00EA5E95"/>
    <w:rsid w:val="00EA73ED"/>
    <w:rsid w:val="00EB0E9F"/>
    <w:rsid w:val="00EB1BBE"/>
    <w:rsid w:val="00EC7814"/>
    <w:rsid w:val="00ED4954"/>
    <w:rsid w:val="00EE0943"/>
    <w:rsid w:val="00EE33A2"/>
    <w:rsid w:val="00EE4BCF"/>
    <w:rsid w:val="00F00E37"/>
    <w:rsid w:val="00F17A01"/>
    <w:rsid w:val="00F37CFA"/>
    <w:rsid w:val="00F50790"/>
    <w:rsid w:val="00F548C4"/>
    <w:rsid w:val="00F559AC"/>
    <w:rsid w:val="00F56336"/>
    <w:rsid w:val="00F6726D"/>
    <w:rsid w:val="00F67A1C"/>
    <w:rsid w:val="00F74F6E"/>
    <w:rsid w:val="00F82C5B"/>
    <w:rsid w:val="00F84D05"/>
    <w:rsid w:val="00F8555F"/>
    <w:rsid w:val="00F94F74"/>
    <w:rsid w:val="00F95243"/>
    <w:rsid w:val="00F963EB"/>
    <w:rsid w:val="00F964C3"/>
    <w:rsid w:val="00FA3940"/>
    <w:rsid w:val="00FB6E8D"/>
    <w:rsid w:val="00FC01EB"/>
    <w:rsid w:val="00FC1F9C"/>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EE698CC3-AA82-4327-9C13-23767BDC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079752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2024-10-07T09:26:00Z</dcterms:created>
  <dcterms:modified xsi:type="dcterms:W3CDTF">2024-10-07T09:31:00Z</dcterms:modified>
</cp:coreProperties>
</file>